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13956C" w:rsidR="001E41F3" w:rsidRDefault="001E41F3">
      <w:pPr>
        <w:pStyle w:val="CRCoverPage"/>
        <w:tabs>
          <w:tab w:val="right" w:pos="9639"/>
        </w:tabs>
        <w:spacing w:after="0"/>
        <w:rPr>
          <w:b/>
          <w:i/>
          <w:noProof/>
          <w:sz w:val="28"/>
        </w:rPr>
      </w:pPr>
      <w:r>
        <w:rPr>
          <w:b/>
          <w:noProof/>
          <w:sz w:val="24"/>
        </w:rPr>
        <w:t>3GPP TSG-</w:t>
      </w:r>
      <w:r w:rsidR="005A461B">
        <w:rPr>
          <w:b/>
          <w:noProof/>
          <w:sz w:val="24"/>
        </w:rPr>
        <w:fldChar w:fldCharType="begin"/>
      </w:r>
      <w:r w:rsidR="005A461B">
        <w:rPr>
          <w:b/>
          <w:noProof/>
          <w:sz w:val="24"/>
        </w:rPr>
        <w:instrText xml:space="preserve"> DOCPROPERTY  TSG/WGRef  \* MERGEFORMAT </w:instrText>
      </w:r>
      <w:r w:rsidR="005A461B">
        <w:rPr>
          <w:b/>
          <w:noProof/>
          <w:sz w:val="24"/>
        </w:rPr>
        <w:fldChar w:fldCharType="separate"/>
      </w:r>
      <w:r w:rsidR="00BD283F">
        <w:rPr>
          <w:b/>
          <w:noProof/>
          <w:sz w:val="24"/>
        </w:rPr>
        <w:t>CT</w:t>
      </w:r>
      <w:r w:rsidR="005A461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5A461B">
        <w:rPr>
          <w:b/>
          <w:noProof/>
          <w:sz w:val="24"/>
        </w:rPr>
        <w:fldChar w:fldCharType="begin"/>
      </w:r>
      <w:r w:rsidR="005A461B">
        <w:rPr>
          <w:b/>
          <w:noProof/>
          <w:sz w:val="24"/>
        </w:rPr>
        <w:instrText xml:space="preserve"> DOCPROPERTY  MtgSeq  \* MERGEFORMAT </w:instrText>
      </w:r>
      <w:r w:rsidR="005A461B">
        <w:rPr>
          <w:b/>
          <w:noProof/>
          <w:sz w:val="24"/>
        </w:rPr>
        <w:fldChar w:fldCharType="separate"/>
      </w:r>
      <w:r w:rsidR="00BD283F">
        <w:rPr>
          <w:b/>
          <w:noProof/>
          <w:sz w:val="24"/>
        </w:rPr>
        <w:t>123</w:t>
      </w:r>
      <w:r w:rsidR="005A461B">
        <w:rPr>
          <w:b/>
          <w:noProof/>
          <w:sz w:val="24"/>
        </w:rPr>
        <w:fldChar w:fldCharType="end"/>
      </w:r>
      <w:r w:rsidR="005A461B">
        <w:rPr>
          <w:b/>
          <w:noProof/>
          <w:sz w:val="24"/>
        </w:rPr>
        <w:fldChar w:fldCharType="begin"/>
      </w:r>
      <w:r w:rsidR="005A461B">
        <w:rPr>
          <w:b/>
          <w:noProof/>
          <w:sz w:val="24"/>
        </w:rPr>
        <w:instrText xml:space="preserve"> DOCPROPERTY  MtgTitle  \* MERGEFORMAT </w:instrText>
      </w:r>
      <w:r w:rsidR="005A461B">
        <w:rPr>
          <w:b/>
          <w:noProof/>
          <w:sz w:val="24"/>
        </w:rPr>
        <w:fldChar w:fldCharType="separate"/>
      </w:r>
      <w:r w:rsidR="00BD283F">
        <w:rPr>
          <w:b/>
          <w:noProof/>
          <w:sz w:val="24"/>
        </w:rPr>
        <w:t>e</w:t>
      </w:r>
      <w:r w:rsidR="005A461B">
        <w:rPr>
          <w:b/>
          <w:noProof/>
          <w:sz w:val="24"/>
        </w:rPr>
        <w:fldChar w:fldCharType="end"/>
      </w:r>
      <w:r>
        <w:rPr>
          <w:b/>
          <w:i/>
          <w:noProof/>
          <w:sz w:val="28"/>
        </w:rPr>
        <w:tab/>
      </w:r>
      <w:bookmarkStart w:id="0" w:name="_GoBack"/>
      <w:bookmarkEnd w:id="0"/>
      <w:r w:rsidR="005A461B">
        <w:rPr>
          <w:b/>
          <w:i/>
          <w:noProof/>
          <w:sz w:val="28"/>
        </w:rPr>
        <w:fldChar w:fldCharType="begin"/>
      </w:r>
      <w:r w:rsidR="005A461B">
        <w:rPr>
          <w:b/>
          <w:i/>
          <w:noProof/>
          <w:sz w:val="28"/>
        </w:rPr>
        <w:instrText xml:space="preserve"> DOCPROPERTY  Tdoc#  \* MERGEFORMAT </w:instrText>
      </w:r>
      <w:r w:rsidR="005A461B">
        <w:rPr>
          <w:b/>
          <w:i/>
          <w:noProof/>
          <w:sz w:val="28"/>
        </w:rPr>
        <w:fldChar w:fldCharType="separate"/>
      </w:r>
      <w:r w:rsidR="00BD283F">
        <w:rPr>
          <w:b/>
          <w:i/>
          <w:noProof/>
          <w:sz w:val="28"/>
        </w:rPr>
        <w:t>C3-224</w:t>
      </w:r>
      <w:r w:rsidR="00B916CE">
        <w:rPr>
          <w:b/>
          <w:i/>
          <w:noProof/>
          <w:sz w:val="28"/>
        </w:rPr>
        <w:t>378</w:t>
      </w:r>
      <w:r w:rsidR="005A461B">
        <w:rPr>
          <w:b/>
          <w:i/>
          <w:noProof/>
          <w:sz w:val="28"/>
        </w:rPr>
        <w:fldChar w:fldCharType="end"/>
      </w:r>
    </w:p>
    <w:p w14:paraId="7CB45193" w14:textId="0A7D9000" w:rsidR="001E41F3" w:rsidRDefault="005A461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519C9" w:rsidR="001E41F3" w:rsidRPr="00410371" w:rsidRDefault="005A461B" w:rsidP="002903E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82CA8">
              <w:rPr>
                <w:b/>
                <w:noProof/>
                <w:sz w:val="28"/>
              </w:rPr>
              <w:t>29.522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EE31A" w:rsidR="001E41F3" w:rsidRPr="00410371" w:rsidRDefault="00B916CE" w:rsidP="002903EB">
            <w:pPr>
              <w:pStyle w:val="CRCoverPage"/>
              <w:spacing w:after="0"/>
              <w:jc w:val="center"/>
              <w:rPr>
                <w:noProof/>
              </w:rPr>
            </w:pPr>
            <w:r>
              <w:rPr>
                <w:b/>
                <w:noProof/>
                <w:sz w:val="28"/>
              </w:rPr>
              <w:t>0689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8C32E" w:rsidR="001E41F3" w:rsidRPr="00410371" w:rsidRDefault="005A46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82CA8">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177C44" w:rsidR="00F25D98" w:rsidRDefault="004F3C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55CED" w:rsidR="001E41F3" w:rsidRDefault="005A461B">
            <w:pPr>
              <w:pStyle w:val="CRCoverPage"/>
              <w:spacing w:after="0"/>
              <w:ind w:left="100"/>
              <w:rPr>
                <w:noProof/>
              </w:rPr>
            </w:pPr>
            <w:r>
              <w:rPr>
                <w:rFonts w:cs="Arial"/>
              </w:rPr>
              <w:fldChar w:fldCharType="begin"/>
            </w:r>
            <w:r>
              <w:rPr>
                <w:rFonts w:cs="Arial"/>
              </w:rPr>
              <w:instrText xml:space="preserve"> DOCPROPERTY  CrTitle  \* MERGEFORMAT </w:instrText>
            </w:r>
            <w:r>
              <w:rPr>
                <w:rFonts w:cs="Arial"/>
              </w:rPr>
              <w:fldChar w:fldCharType="separate"/>
            </w:r>
            <w:r w:rsidR="000F2990">
              <w:rPr>
                <w:rFonts w:cs="Arial"/>
              </w:rPr>
              <w:t>Applicable accuracy value</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141C4" w:rsidR="001E41F3" w:rsidRDefault="00074235" w:rsidP="00547111">
            <w:pPr>
              <w:pStyle w:val="CRCoverPage"/>
              <w:spacing w:after="0"/>
              <w:ind w:left="100"/>
              <w:rPr>
                <w:noProof/>
              </w:rPr>
            </w:pPr>
            <w:r>
              <w:t>C</w:t>
            </w:r>
            <w:r w:rsidR="0021150D">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E58F0" w:rsidR="001E41F3" w:rsidRDefault="00445DB0">
            <w:pPr>
              <w:pStyle w:val="CRCoverPage"/>
              <w:spacing w:after="0"/>
              <w:ind w:left="100"/>
              <w:rPr>
                <w:noProof/>
              </w:rPr>
            </w:pPr>
            <w:r>
              <w:rPr>
                <w:noProof/>
              </w:rPr>
              <w:t>5G_</w:t>
            </w:r>
            <w:r w:rsidR="005A461B">
              <w:rPr>
                <w:noProof/>
              </w:rPr>
              <w:fldChar w:fldCharType="begin"/>
            </w:r>
            <w:r w:rsidR="005A461B">
              <w:rPr>
                <w:noProof/>
              </w:rPr>
              <w:instrText xml:space="preserve"> DOCPROPERTY  RelatedWis  \* MERGEFORMAT </w:instrText>
            </w:r>
            <w:r w:rsidR="005A461B">
              <w:rPr>
                <w:noProof/>
              </w:rPr>
              <w:fldChar w:fldCharType="separate"/>
            </w:r>
            <w:r w:rsidR="000F2990" w:rsidRPr="000F2990">
              <w:rPr>
                <w:noProof/>
              </w:rPr>
              <w:t>eLCS</w:t>
            </w:r>
            <w:r w:rsidR="005A461B">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FE76C" w:rsidR="001E41F3" w:rsidRDefault="005A46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2990">
              <w:rPr>
                <w:noProof/>
              </w:rPr>
              <w:t>2022-07-1</w:t>
            </w:r>
            <w:r w:rsidR="002903EB">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9BB488" w:rsidR="001E41F3" w:rsidRDefault="005A461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37C0">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5088C" w:rsidR="001E41F3" w:rsidRDefault="005A46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F2990">
              <w:rPr>
                <w:noProof/>
              </w:rPr>
              <w:t>-1</w:t>
            </w:r>
            <w:r w:rsidR="006B37C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89D63" w14:textId="4534D5F7" w:rsidR="00563F85" w:rsidRDefault="00563F85" w:rsidP="00563F85">
            <w:pPr>
              <w:pStyle w:val="CRCoverPage"/>
              <w:numPr>
                <w:ilvl w:val="0"/>
                <w:numId w:val="4"/>
              </w:numPr>
              <w:spacing w:after="0"/>
              <w:rPr>
                <w:rFonts w:eastAsia="Times New Roman"/>
              </w:rPr>
            </w:pPr>
            <w:r w:rsidRPr="00914ECD">
              <w:rPr>
                <w:noProof/>
              </w:rPr>
              <w:t xml:space="preserve">TS 29.122 clause 5.3.2.1.2: NOTE </w:t>
            </w:r>
            <w:r>
              <w:rPr>
                <w:noProof/>
              </w:rPr>
              <w:t>10 indicates</w:t>
            </w:r>
            <w:r w:rsidRPr="00914ECD">
              <w:rPr>
                <w:noProof/>
              </w:rPr>
              <w:t xml:space="preserve"> </w:t>
            </w:r>
            <w:r>
              <w:rPr>
                <w:noProof/>
              </w:rPr>
              <w:t>that for</w:t>
            </w:r>
            <w:r w:rsidRPr="00914ECD">
              <w:rPr>
                <w:noProof/>
              </w:rPr>
              <w:t xml:space="preserve"> eLCS feature, </w:t>
            </w:r>
            <w:r>
              <w:rPr>
                <w:rFonts w:eastAsia="Times New Roman"/>
              </w:rPr>
              <w:t xml:space="preserve">only the "GEO_AREA" value is applicable to </w:t>
            </w:r>
            <w:proofErr w:type="spellStart"/>
            <w:r>
              <w:rPr>
                <w:rFonts w:eastAsia="Times New Roman"/>
              </w:rPr>
              <w:t>the"accuracy</w:t>
            </w:r>
            <w:proofErr w:type="spellEnd"/>
            <w:r>
              <w:rPr>
                <w:rFonts w:eastAsia="Times New Roman"/>
              </w:rPr>
              <w:t>" attribute. However, it is missing in clause 4.4.2 in present specification:</w:t>
            </w:r>
          </w:p>
          <w:p w14:paraId="17014457" w14:textId="26A78EC1" w:rsidR="00563F85" w:rsidRDefault="00563F85" w:rsidP="00563F85">
            <w:pPr>
              <w:pStyle w:val="CRCoverPage"/>
              <w:spacing w:after="0"/>
              <w:ind w:left="460"/>
              <w:rPr>
                <w:noProof/>
              </w:rPr>
            </w:pPr>
          </w:p>
          <w:p w14:paraId="051C5117" w14:textId="3A754365" w:rsidR="00563F85" w:rsidRDefault="00563F85" w:rsidP="00563F85">
            <w:pPr>
              <w:pStyle w:val="aff8"/>
              <w:numPr>
                <w:ilvl w:val="0"/>
                <w:numId w:val="5"/>
              </w:numPr>
              <w:rPr>
                <w:i/>
              </w:rPr>
            </w:pPr>
            <w:r w:rsidRPr="00563F85">
              <w:rPr>
                <w:i/>
              </w:rPr>
              <w:t>when "</w:t>
            </w:r>
            <w:proofErr w:type="spellStart"/>
            <w:r w:rsidRPr="00563F85">
              <w:rPr>
                <w:rFonts w:eastAsia="Times New Roman"/>
                <w:i/>
              </w:rPr>
              <w:t>monitoringType</w:t>
            </w:r>
            <w:proofErr w:type="spellEnd"/>
            <w:r w:rsidRPr="00563F85">
              <w:rPr>
                <w:i/>
              </w:rPr>
              <w:t>" sets to "</w:t>
            </w:r>
            <w:r w:rsidRPr="00563F85">
              <w:rPr>
                <w:rFonts w:cs="Arial"/>
                <w:i/>
                <w:szCs w:val="18"/>
                <w:lang w:eastAsia="zh-CN"/>
              </w:rPr>
              <w:t>LOCATION_REPORTING</w:t>
            </w:r>
            <w:r w:rsidRPr="00563F85">
              <w:rPr>
                <w:i/>
              </w:rPr>
              <w:t xml:space="preserve">" within the </w:t>
            </w:r>
            <w:proofErr w:type="spellStart"/>
            <w:r w:rsidRPr="00563F85">
              <w:rPr>
                <w:i/>
              </w:rPr>
              <w:t>MonitoringEventSubscription</w:t>
            </w:r>
            <w:proofErr w:type="spellEnd"/>
            <w:r w:rsidRPr="00563F85">
              <w:rPr>
                <w:i/>
              </w:rPr>
              <w:t xml:space="preserve"> data type as defined in subclause 5.3.2.1.2 of 3GPP TS 29.122 [4] during the monitoring event subscription, only "</w:t>
            </w:r>
            <w:r w:rsidRPr="00563F85">
              <w:rPr>
                <w:rFonts w:cs="Arial"/>
                <w:i/>
                <w:szCs w:val="18"/>
                <w:lang w:eastAsia="zh-CN"/>
              </w:rPr>
              <w:t>CGI_ECGI</w:t>
            </w:r>
            <w:r w:rsidRPr="00563F85">
              <w:rPr>
                <w:i/>
              </w:rPr>
              <w:t>", "</w:t>
            </w:r>
            <w:r w:rsidRPr="00563F85">
              <w:rPr>
                <w:rFonts w:cs="Arial"/>
                <w:i/>
                <w:szCs w:val="18"/>
                <w:lang w:eastAsia="zh-CN"/>
              </w:rPr>
              <w:t>TA_RA</w:t>
            </w:r>
            <w:r w:rsidRPr="00563F85">
              <w:rPr>
                <w:i/>
              </w:rPr>
              <w:t>" and "</w:t>
            </w:r>
            <w:r w:rsidRPr="00563F85">
              <w:rPr>
                <w:rFonts w:cs="Arial" w:hint="eastAsia"/>
                <w:i/>
                <w:szCs w:val="18"/>
                <w:lang w:eastAsia="zh-CN"/>
              </w:rPr>
              <w:t>G</w:t>
            </w:r>
            <w:r w:rsidRPr="00563F85">
              <w:rPr>
                <w:rFonts w:cs="Arial"/>
                <w:i/>
                <w:szCs w:val="18"/>
                <w:lang w:eastAsia="zh-CN"/>
              </w:rPr>
              <w:t>EO_AREA</w:t>
            </w:r>
            <w:r w:rsidRPr="00563F85">
              <w:rPr>
                <w:i/>
              </w:rPr>
              <w:t xml:space="preserve">" within the Accuracy data type as defined in subclause 5.3.2.4.7 of 3GPP TS 29.122 [4], are applicable for 5G </w:t>
            </w:r>
            <w:proofErr w:type="spellStart"/>
            <w:r w:rsidRPr="00563F85">
              <w:rPr>
                <w:i/>
              </w:rPr>
              <w:t>MonitoringEvent</w:t>
            </w:r>
            <w:proofErr w:type="spellEnd"/>
            <w:r w:rsidRPr="00563F85">
              <w:rPr>
                <w:i/>
              </w:rPr>
              <w:t xml:space="preserve"> API.</w:t>
            </w:r>
          </w:p>
          <w:p w14:paraId="3FA75E78" w14:textId="77777777" w:rsidR="00563F85" w:rsidRPr="00563F85" w:rsidRDefault="00563F85" w:rsidP="00563F85">
            <w:pPr>
              <w:pStyle w:val="aff8"/>
              <w:ind w:left="704"/>
              <w:rPr>
                <w:i/>
              </w:rPr>
            </w:pPr>
          </w:p>
          <w:p w14:paraId="708AA7DE" w14:textId="1849C427" w:rsidR="001E41F3" w:rsidRPr="00563F85" w:rsidRDefault="00563F85" w:rsidP="00563F85">
            <w:pPr>
              <w:pStyle w:val="CRCoverPage"/>
              <w:numPr>
                <w:ilvl w:val="0"/>
                <w:numId w:val="4"/>
              </w:numPr>
              <w:spacing w:after="0"/>
              <w:rPr>
                <w:rFonts w:eastAsia="Times New Roman"/>
              </w:rPr>
            </w:pPr>
            <w:r w:rsidRPr="00914ECD">
              <w:rPr>
                <w:noProof/>
              </w:rPr>
              <w:t xml:space="preserve">TS 29.122 clause 5.3.2.1.2: NOTE </w:t>
            </w:r>
            <w:r>
              <w:rPr>
                <w:noProof/>
              </w:rPr>
              <w:t>10 also indicates</w:t>
            </w:r>
            <w:r w:rsidRPr="00914ECD">
              <w:rPr>
                <w:noProof/>
              </w:rPr>
              <w:t xml:space="preserve"> </w:t>
            </w:r>
            <w:r>
              <w:rPr>
                <w:noProof/>
              </w:rPr>
              <w:t>that for</w:t>
            </w:r>
            <w:r w:rsidRPr="00914ECD">
              <w:rPr>
                <w:noProof/>
              </w:rPr>
              <w:t xml:space="preserve"> eLCS feature, </w:t>
            </w:r>
            <w:r w:rsidRPr="007F44BC">
              <w:rPr>
                <w:noProof/>
              </w:rPr>
              <w:t xml:space="preserve">the "accuracy" attribute and "locQoS" attribute are mutually exclusive. </w:t>
            </w:r>
            <w:r>
              <w:rPr>
                <w:rFonts w:eastAsia="Times New Roman"/>
              </w:rPr>
              <w:t>However, clause 4.4.2 supports providing both attributes in present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Pr="00563F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D7FB40" w:rsidR="001E41F3" w:rsidRDefault="00EB22F3">
            <w:pPr>
              <w:pStyle w:val="CRCoverPage"/>
              <w:spacing w:after="0"/>
              <w:ind w:left="100"/>
              <w:rPr>
                <w:noProof/>
              </w:rPr>
            </w:pPr>
            <w:r>
              <w:rPr>
                <w:noProof/>
                <w:lang w:eastAsia="zh-CN"/>
              </w:rPr>
              <w:t>Update</w:t>
            </w:r>
            <w:r>
              <w:rPr>
                <w:rFonts w:eastAsia="Times New Roman"/>
              </w:rPr>
              <w:t xml:space="preserve"> clause 4.4.2 to indicate </w:t>
            </w:r>
            <w:r>
              <w:rPr>
                <w:noProof/>
                <w:lang w:eastAsia="zh-CN"/>
              </w:rPr>
              <w:t>that</w:t>
            </w:r>
            <w:r w:rsidRPr="007967EF">
              <w:rPr>
                <w:noProof/>
              </w:rPr>
              <w:t xml:space="preserve"> </w:t>
            </w:r>
            <w:r>
              <w:rPr>
                <w:noProof/>
              </w:rPr>
              <w:t>for</w:t>
            </w:r>
            <w:r w:rsidRPr="00914ECD">
              <w:rPr>
                <w:noProof/>
              </w:rPr>
              <w:t xml:space="preserve"> eLCS feature, </w:t>
            </w:r>
            <w:r>
              <w:rPr>
                <w:rFonts w:eastAsia="Times New Roman"/>
              </w:rPr>
              <w:t xml:space="preserve">only the "GEO_AREA" value is applicable to </w:t>
            </w:r>
            <w:proofErr w:type="spellStart"/>
            <w:r>
              <w:rPr>
                <w:rFonts w:eastAsia="Times New Roman"/>
              </w:rPr>
              <w:t>the"accuracy</w:t>
            </w:r>
            <w:proofErr w:type="spellEnd"/>
            <w:r>
              <w:rPr>
                <w:rFonts w:eastAsia="Times New Roman"/>
              </w:rPr>
              <w:t xml:space="preserve">" attribute, and </w:t>
            </w:r>
            <w:r w:rsidRPr="007F44BC">
              <w:rPr>
                <w:noProof/>
              </w:rPr>
              <w:t>the "accuracy" attribute and "locQoS" attribute are mutually exclusive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51BA7" w:rsidR="001E41F3" w:rsidRDefault="00EB22F3">
            <w:pPr>
              <w:pStyle w:val="CRCoverPage"/>
              <w:spacing w:after="0"/>
              <w:ind w:left="100"/>
              <w:rPr>
                <w:noProof/>
              </w:rPr>
            </w:pPr>
            <w:r>
              <w:rPr>
                <w:rFonts w:hint="eastAsia"/>
                <w:noProof/>
                <w:lang w:eastAsia="zh-CN"/>
              </w:rPr>
              <w:t>I</w:t>
            </w:r>
            <w:r>
              <w:rPr>
                <w:noProof/>
                <w:lang w:eastAsia="zh-CN"/>
              </w:rPr>
              <w:t>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B5F40" w:rsidR="001E41F3" w:rsidRDefault="00EB22F3">
            <w:pPr>
              <w:pStyle w:val="CRCoverPage"/>
              <w:spacing w:after="0"/>
              <w:ind w:left="100"/>
              <w:rPr>
                <w:noProof/>
              </w:rPr>
            </w:pPr>
            <w:r>
              <w:rPr>
                <w:rFonts w:hint="eastAsia"/>
                <w:noProof/>
                <w:lang w:eastAsia="zh-CN"/>
              </w:rPr>
              <w:t>4</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71EEE" w:rsidR="001E41F3" w:rsidRDefault="004F3C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A95C2" w:rsidR="001E41F3" w:rsidRDefault="004F3C6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9012B7" w:rsidR="001E41F3" w:rsidRDefault="004F3C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B43FE04" w14:textId="77777777" w:rsidR="006B37C0" w:rsidRDefault="006B37C0" w:rsidP="006B37C0">
      <w:pPr>
        <w:pStyle w:val="30"/>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04478625"/>
      <w:r>
        <w:t>4.4.2</w:t>
      </w:r>
      <w:r>
        <w:tab/>
        <w:t>Procedures for Monitoring</w:t>
      </w:r>
      <w:bookmarkEnd w:id="2"/>
      <w:bookmarkEnd w:id="3"/>
      <w:bookmarkEnd w:id="4"/>
      <w:bookmarkEnd w:id="5"/>
      <w:bookmarkEnd w:id="6"/>
      <w:bookmarkEnd w:id="7"/>
      <w:bookmarkEnd w:id="8"/>
      <w:bookmarkEnd w:id="9"/>
      <w:bookmarkEnd w:id="10"/>
      <w:bookmarkEnd w:id="11"/>
    </w:p>
    <w:p w14:paraId="7A74D2C4" w14:textId="77777777" w:rsidR="006B37C0" w:rsidRDefault="006B37C0" w:rsidP="006B37C0">
      <w:r>
        <w:t>The procedures for monitoring as described in clause 4.4.2 of 3GPP TS 29.122 [4] shall be applicable in 5GS with the following differences:</w:t>
      </w:r>
    </w:p>
    <w:p w14:paraId="6EC69805" w14:textId="77777777" w:rsidR="006B37C0" w:rsidRDefault="006B37C0" w:rsidP="006B37C0">
      <w:pPr>
        <w:pStyle w:val="B1"/>
      </w:pPr>
      <w:r>
        <w:t>-</w:t>
      </w:r>
      <w:r>
        <w:tab/>
        <w:t>description of the SCS/AS applies to the AF;</w:t>
      </w:r>
    </w:p>
    <w:p w14:paraId="53C2EA88" w14:textId="77777777" w:rsidR="006B37C0" w:rsidRDefault="006B37C0" w:rsidP="006B37C0">
      <w:pPr>
        <w:pStyle w:val="B1"/>
      </w:pPr>
      <w:r>
        <w:t>-</w:t>
      </w:r>
      <w:r>
        <w:tab/>
        <w:t>description of the SCEF applies to the NEF;</w:t>
      </w:r>
    </w:p>
    <w:p w14:paraId="77AC40D7" w14:textId="77777777" w:rsidR="006B37C0" w:rsidRDefault="006B37C0" w:rsidP="006B37C0">
      <w:pPr>
        <w:pStyle w:val="B1"/>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2640655A" w14:textId="77777777" w:rsidR="006B37C0" w:rsidRDefault="006B37C0" w:rsidP="006B37C0">
      <w:pPr>
        <w:pStyle w:val="B1"/>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0F7D013E" w14:textId="77777777" w:rsidR="006B37C0" w:rsidRDefault="006B37C0" w:rsidP="006B37C0">
      <w:pPr>
        <w:pStyle w:val="B1"/>
      </w:pPr>
      <w:r>
        <w:t>-</w:t>
      </w:r>
      <w:r>
        <w:tab/>
        <w:t>description about the PCRF is not applicable;</w:t>
      </w:r>
    </w:p>
    <w:p w14:paraId="49A56F4E" w14:textId="77777777" w:rsidR="006B37C0" w:rsidRDefault="006B37C0" w:rsidP="006B37C0">
      <w:pPr>
        <w:pStyle w:val="B1"/>
      </w:pPr>
      <w:r>
        <w:t>-</w:t>
      </w:r>
      <w:r>
        <w:tab/>
        <w:t xml:space="preserve">description about the change of IMSI-IMEI(SV) association monitoring event applies to the change of SUPI-PEI association monitoring event; </w:t>
      </w:r>
    </w:p>
    <w:p w14:paraId="06FA55BF" w14:textId="4CB82780" w:rsidR="00343E97" w:rsidRDefault="006B37C0" w:rsidP="00343E97">
      <w:pPr>
        <w:pStyle w:val="B1"/>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sidR="00343E97" w:rsidRPr="00343E97">
        <w:rPr>
          <w:noProof/>
        </w:rPr>
        <w:t xml:space="preserve"> </w:t>
      </w:r>
      <w:ins w:id="12" w:author="Huawei" w:date="2022-07-14T17:10:00Z">
        <w:r w:rsidR="00343E97">
          <w:rPr>
            <w:noProof/>
          </w:rPr>
          <w:t>For</w:t>
        </w:r>
        <w:r w:rsidR="00343E97" w:rsidRPr="00914ECD">
          <w:rPr>
            <w:noProof/>
          </w:rPr>
          <w:t xml:space="preserve"> eLCS feature, </w:t>
        </w:r>
        <w:r w:rsidR="00343E97">
          <w:rPr>
            <w:rFonts w:eastAsia="Times New Roman"/>
          </w:rPr>
          <w:t xml:space="preserve">only the "GEO_AREA" value is applicable to </w:t>
        </w:r>
        <w:proofErr w:type="spellStart"/>
        <w:r w:rsidR="00343E97">
          <w:rPr>
            <w:rFonts w:eastAsia="Times New Roman"/>
          </w:rPr>
          <w:t>the"accuracy</w:t>
        </w:r>
        <w:proofErr w:type="spellEnd"/>
        <w:r w:rsidR="00343E97">
          <w:rPr>
            <w:rFonts w:eastAsia="Times New Roman"/>
          </w:rPr>
          <w:t>" attribute</w:t>
        </w:r>
      </w:ins>
      <w:ins w:id="13" w:author="Huawei" w:date="2022-07-14T17:11:00Z">
        <w:r w:rsidR="00343E97">
          <w:rPr>
            <w:rFonts w:eastAsia="Times New Roman"/>
          </w:rPr>
          <w:t>.</w:t>
        </w:r>
      </w:ins>
    </w:p>
    <w:p w14:paraId="6AABDD9F" w14:textId="64074BF8" w:rsidR="006B37C0" w:rsidRPr="00343E97" w:rsidRDefault="006B37C0" w:rsidP="006B37C0">
      <w:pPr>
        <w:pStyle w:val="B1"/>
      </w:pPr>
    </w:p>
    <w:p w14:paraId="5E62183E" w14:textId="77777777" w:rsidR="006B37C0" w:rsidRDefault="006B37C0" w:rsidP="006B37C0">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448E98C" w14:textId="77777777" w:rsidR="006B37C0" w:rsidRDefault="006B37C0" w:rsidP="006B37C0">
      <w:pPr>
        <w:pStyle w:val="B1"/>
      </w:pPr>
      <w:r>
        <w:t>-</w:t>
      </w:r>
      <w:r>
        <w:tab/>
        <w:t>i</w:t>
      </w:r>
      <w:r>
        <w:rPr>
          <w:rFonts w:hint="eastAsia"/>
        </w:rPr>
        <w:t xml:space="preserve">f the </w:t>
      </w:r>
      <w:r>
        <w:t>"</w:t>
      </w:r>
      <w:proofErr w:type="spellStart"/>
      <w:r>
        <w:t>Loss_of_connectivity_notification</w:t>
      </w:r>
      <w:proofErr w:type="spellEnd"/>
      <w:r>
        <w:t xml:space="preserv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2C3496B2" w14:textId="77777777" w:rsidR="006B37C0" w:rsidRDefault="006B37C0" w:rsidP="006B37C0">
      <w:pPr>
        <w:pStyle w:val="B1"/>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788607CC" w14:textId="77777777" w:rsidR="006B37C0" w:rsidRDefault="006B37C0" w:rsidP="006B37C0">
      <w:pPr>
        <w:pStyle w:val="B1"/>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48E614D8" w14:textId="77777777" w:rsidR="006B37C0" w:rsidRDefault="006B37C0" w:rsidP="006B37C0">
      <w:pPr>
        <w:pStyle w:val="B1"/>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3DBA8680" w14:textId="77777777" w:rsidR="006B37C0" w:rsidRDefault="006B37C0" w:rsidP="006B37C0">
      <w:pPr>
        <w:pStyle w:val="B1"/>
        <w:ind w:left="400" w:hanging="40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37C6A2C9" w14:textId="77777777" w:rsidR="006B37C0" w:rsidRDefault="006B37C0" w:rsidP="006B37C0">
      <w:pPr>
        <w:pStyle w:val="B1"/>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5A5FBB08" w14:textId="77777777" w:rsidR="006B37C0" w:rsidRDefault="006B37C0" w:rsidP="006B37C0">
      <w:pPr>
        <w:pStyle w:val="B1"/>
      </w:pPr>
      <w:r>
        <w:t>-</w:t>
      </w:r>
      <w:r>
        <w:tab/>
      </w:r>
      <w:r>
        <w:rPr>
          <w:rFonts w:hint="eastAsia"/>
        </w:rPr>
        <w:t xml:space="preserve">If the </w:t>
      </w:r>
      <w:r>
        <w:t>"</w:t>
      </w:r>
      <w:r>
        <w:rPr>
          <w:rFonts w:hint="eastAsia"/>
        </w:rPr>
        <w:t>Downlink_data</w:t>
      </w:r>
      <w:r>
        <w:t xml:space="preserve">_delivery_status_5G" as defined in clause 5.3.4 of 3GPP TS 29.122 [4] is supported, in order to support the downlink data delivery status notification, </w:t>
      </w:r>
    </w:p>
    <w:p w14:paraId="2596FCB9" w14:textId="77777777" w:rsidR="006B37C0" w:rsidRDefault="006B37C0" w:rsidP="006B37C0">
      <w:pPr>
        <w:pStyle w:val="B2"/>
      </w:pPr>
      <w:r>
        <w:lastRenderedPageBreak/>
        <w:t>-</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2C69FE61" w14:textId="77777777" w:rsidR="006B37C0" w:rsidRDefault="006B37C0" w:rsidP="006B37C0">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7950996A" w14:textId="77777777" w:rsidR="006B37C0" w:rsidRDefault="006B37C0" w:rsidP="006B37C0">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241A70F8" w14:textId="77777777" w:rsidR="006B37C0" w:rsidRDefault="006B37C0" w:rsidP="006B37C0">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w:t>
      </w:r>
    </w:p>
    <w:p w14:paraId="256C9E81" w14:textId="77777777" w:rsidR="006B37C0" w:rsidRDefault="006B37C0" w:rsidP="006B37C0">
      <w:pPr>
        <w:pStyle w:val="B2"/>
        <w:rPr>
          <w:rFonts w:eastAsia="Times New Roman"/>
        </w:rPr>
      </w:pPr>
      <w:r>
        <w:t>-</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53098E7B" w14:textId="77777777" w:rsidR="006B37C0" w:rsidRDefault="006B37C0" w:rsidP="006B37C0">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30ABF9CC" w14:textId="77777777" w:rsidR="006B37C0" w:rsidRDefault="006B37C0" w:rsidP="006B37C0">
      <w:pPr>
        <w:pStyle w:val="B3"/>
      </w:pPr>
      <w:r>
        <w:t>-</w:t>
      </w:r>
      <w:r>
        <w:tab/>
        <w:t>the downlink data descriptor impacted by the downlink data delivery status change within the "</w:t>
      </w:r>
      <w:proofErr w:type="spellStart"/>
      <w:r>
        <w:t>dddTraDescriptor</w:t>
      </w:r>
      <w:proofErr w:type="spellEnd"/>
      <w:r>
        <w:t>" attribute;</w:t>
      </w:r>
    </w:p>
    <w:p w14:paraId="509ADD47" w14:textId="77777777" w:rsidR="006B37C0" w:rsidRDefault="006B37C0" w:rsidP="006B37C0">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6027C249" w14:textId="77777777" w:rsidR="006B37C0" w:rsidRDefault="006B37C0" w:rsidP="006B37C0">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70554E06" w14:textId="77777777" w:rsidR="006B37C0" w:rsidRDefault="006B37C0" w:rsidP="006B37C0">
      <w:pPr>
        <w:pStyle w:val="B1"/>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39F1E6A" w14:textId="5DF2062E" w:rsidR="006B37C0" w:rsidRDefault="006B37C0" w:rsidP="006B37C0">
      <w:pPr>
        <w:pStyle w:val="B3"/>
        <w:rPr>
          <w:lang w:eastAsia="zh-CN"/>
        </w:rPr>
      </w:pPr>
      <w:bookmarkStart w:id="14" w:name="OLE_LINK22"/>
      <w:bookmarkStart w:id="15"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attribute and the "accuracy" attribute</w:t>
      </w:r>
      <w:ins w:id="16" w:author="Huawei" w:date="2022-07-14T18:37:00Z">
        <w:r w:rsidR="00343E97">
          <w:rPr>
            <w:lang w:eastAsia="zh-CN"/>
          </w:rPr>
          <w:t xml:space="preserve"> shall</w:t>
        </w:r>
      </w:ins>
      <w:r>
        <w:rPr>
          <w:lang w:eastAsia="zh-CN"/>
        </w:rPr>
        <w:t xml:space="preserve"> set to the value "GEO_AREA". </w:t>
      </w:r>
      <w:ins w:id="17" w:author="Huawei" w:date="2022-07-14T18:38:00Z">
        <w:r w:rsidR="00343E97" w:rsidRPr="00343E97">
          <w:rPr>
            <w:lang w:eastAsia="zh-CN"/>
          </w:rPr>
          <w:t>The "accuracy" attribute and "</w:t>
        </w:r>
        <w:proofErr w:type="spellStart"/>
        <w:r w:rsidR="00343E97" w:rsidRPr="00343E97">
          <w:rPr>
            <w:lang w:eastAsia="zh-CN"/>
          </w:rPr>
          <w:t>locQoS</w:t>
        </w:r>
        <w:proofErr w:type="spellEnd"/>
        <w:r w:rsidR="00343E97" w:rsidRPr="00343E97">
          <w:rPr>
            <w:lang w:eastAsia="zh-CN"/>
          </w:rPr>
          <w:t>" attribute are mutually exclusive.</w:t>
        </w:r>
        <w:r w:rsidR="00343E97">
          <w:rPr>
            <w:lang w:eastAsia="zh-CN"/>
          </w:rPr>
          <w:t xml:space="preserve"> </w:t>
        </w:r>
      </w:ins>
      <w:r>
        <w:rPr>
          <w:lang w:eastAsia="zh-CN"/>
        </w:rPr>
        <w:t xml:space="preserve">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4"/>
    <w:bookmarkEnd w:id="15"/>
    <w:p w14:paraId="5A5E8114" w14:textId="77777777" w:rsidR="006B37C0" w:rsidRDefault="006B37C0" w:rsidP="006B37C0">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68ABB6C" w14:textId="77777777" w:rsidR="006B37C0" w:rsidRDefault="006B37C0" w:rsidP="006B37C0">
      <w:pPr>
        <w:pStyle w:val="B3"/>
        <w:rPr>
          <w:lang w:val="en-US" w:eastAsia="zh-CN"/>
        </w:rPr>
      </w:pPr>
      <w:r>
        <w:rPr>
          <w:lang w:eastAsia="zh-CN"/>
        </w:rPr>
        <w:lastRenderedPageBreak/>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8" w:name="OLE_LINK20"/>
      <w:bookmarkStart w:id="19" w:name="OLE_LINK21"/>
      <w:r>
        <w:rPr>
          <w:rFonts w:hint="eastAsia"/>
          <w:lang w:eastAsia="zh-CN"/>
        </w:rPr>
        <w:t>in clause</w:t>
      </w:r>
      <w:r>
        <w:rPr>
          <w:lang w:eastAsia="zh-CN"/>
        </w:rPr>
        <w:t> </w:t>
      </w:r>
      <w:r>
        <w:rPr>
          <w:rFonts w:hint="eastAsia"/>
          <w:lang w:eastAsia="zh-CN"/>
        </w:rPr>
        <w:t>5.2</w:t>
      </w:r>
      <w:bookmarkEnd w:id="18"/>
      <w:bookmarkEnd w:id="19"/>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20" w:name="_Hlk43404813"/>
      <w:r>
        <w:rPr>
          <w:rFonts w:hint="eastAsia"/>
          <w:lang w:eastAsia="zh-CN"/>
        </w:rPr>
        <w:t>3GPP TS 29.503 [17]</w:t>
      </w:r>
      <w:bookmarkEnd w:id="20"/>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4345124C" w14:textId="77777777" w:rsidR="006B37C0" w:rsidRDefault="006B37C0" w:rsidP="006B37C0">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BDBD562" w14:textId="77777777" w:rsidR="006B37C0" w:rsidRDefault="006B37C0" w:rsidP="006B37C0">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rPr>
          <w:rFonts w:hint="eastAsia"/>
          <w:lang w:eastAsia="zh-CN"/>
        </w:rPr>
        <w:t>.</w:t>
      </w:r>
      <w:r>
        <w:rPr>
          <w:lang w:eastAsia="zh-CN"/>
        </w:rPr>
        <w:t xml:space="preserve"> </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clause 4.4.2.3 of 3GPP TS 29.122 [4]</w:t>
      </w:r>
      <w:r>
        <w:rPr>
          <w:rFonts w:hint="eastAsia"/>
          <w:lang w:eastAsia="zh-CN"/>
        </w:rPr>
        <w:t>.</w:t>
      </w:r>
    </w:p>
    <w:p w14:paraId="4B960065" w14:textId="77777777" w:rsidR="006B37C0" w:rsidRDefault="006B37C0" w:rsidP="006B37C0">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5499FCD4" w14:textId="77777777" w:rsidR="006B37C0" w:rsidRDefault="006B37C0" w:rsidP="006B37C0">
      <w:pPr>
        <w:pStyle w:val="B1"/>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32853E90" w14:textId="77777777" w:rsidR="006B37C0" w:rsidRDefault="006B37C0" w:rsidP="006B37C0">
      <w:pPr>
        <w:pStyle w:val="B1"/>
        <w:ind w:hanging="1"/>
      </w:pPr>
      <w:r>
        <w:t>When user consent revocation enforcement shall be carried out for EDGE applications, then:</w:t>
      </w:r>
    </w:p>
    <w:p w14:paraId="3CBDE338" w14:textId="77777777" w:rsidR="006B37C0" w:rsidRPr="00C805FF" w:rsidRDefault="006B37C0" w:rsidP="006B37C0">
      <w:pPr>
        <w:pStyle w:val="B2"/>
      </w:pPr>
      <w:r w:rsidRPr="00C805FF">
        <w:t>-</w:t>
      </w:r>
      <w:r w:rsidRPr="00C805FF">
        <w:tab/>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including the "CONSENT_REVOCATION_NOT SUPPORTED" application error within the "cause" attribute;</w:t>
      </w:r>
    </w:p>
    <w:p w14:paraId="5BC2AB11" w14:textId="77777777" w:rsidR="006B37C0" w:rsidRDefault="006B37C0" w:rsidP="006B37C0">
      <w:pPr>
        <w:pStyle w:val="B2"/>
      </w:pPr>
      <w:r>
        <w:t>-</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56298F34" w14:textId="77777777" w:rsidR="006B37C0" w:rsidRDefault="006B37C0" w:rsidP="006B37C0">
      <w:pPr>
        <w:pStyle w:val="B2"/>
      </w:pPr>
      <w:r>
        <w:t>-</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1367AA8A" w14:textId="77777777" w:rsidR="006B37C0" w:rsidRDefault="006B37C0" w:rsidP="006B37C0">
      <w:pPr>
        <w:pStyle w:val="B2"/>
      </w:pPr>
      <w:r>
        <w:t>-</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B063226" w14:textId="77777777" w:rsidR="006B37C0" w:rsidRDefault="006B37C0" w:rsidP="006B37C0">
      <w:pPr>
        <w:pStyle w:val="B2"/>
      </w:pPr>
      <w:r>
        <w:t>-</w:t>
      </w:r>
      <w:r>
        <w:tab/>
        <w:t>when becoming aware of user consent revocation for one or several UE(s), the NEF shall:</w:t>
      </w:r>
    </w:p>
    <w:p w14:paraId="07BE9042" w14:textId="77777777" w:rsidR="006B37C0" w:rsidRDefault="006B37C0" w:rsidP="006B37C0">
      <w:pPr>
        <w:pStyle w:val="B3"/>
      </w:pPr>
      <w:r>
        <w:lastRenderedPageBreak/>
        <w:t>-</w:t>
      </w:r>
      <w:r>
        <w:tab/>
        <w:t>stop processing the data related to the concerned UE(s)</w:t>
      </w:r>
      <w:r>
        <w:rPr>
          <w:lang w:eastAsia="zh-CN"/>
        </w:rPr>
        <w:t>;</w:t>
      </w:r>
    </w:p>
    <w:p w14:paraId="34B0ED26" w14:textId="77777777" w:rsidR="006B37C0" w:rsidRDefault="006B37C0" w:rsidP="006B37C0">
      <w:pPr>
        <w:pStyle w:val="B3"/>
      </w:pPr>
      <w:r>
        <w:t>-</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028694FD" w14:textId="77777777" w:rsidR="006B37C0" w:rsidRDefault="006B37C0" w:rsidP="006B37C0">
      <w:pPr>
        <w:pStyle w:val="B3"/>
        <w:rPr>
          <w:lang w:eastAsia="zh-CN"/>
        </w:rPr>
      </w:pPr>
      <w:r>
        <w:t>-</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w:t>
      </w:r>
    </w:p>
    <w:p w14:paraId="000E5AA6" w14:textId="77777777" w:rsidR="006B37C0" w:rsidRDefault="006B37C0" w:rsidP="006B37C0">
      <w:pPr>
        <w:pStyle w:val="B3"/>
      </w:pPr>
      <w:r>
        <w:t>-</w:t>
      </w:r>
      <w:r>
        <w:tab/>
        <w:t>unsubscribe from user consent revocation notifications for the concerned UE(s) at the UDM</w:t>
      </w:r>
      <w:r>
        <w:rPr>
          <w:lang w:eastAsia="zh-CN"/>
        </w:rPr>
        <w:t>;</w:t>
      </w:r>
    </w:p>
    <w:p w14:paraId="41B83047" w14:textId="77777777" w:rsidR="006B37C0" w:rsidRDefault="006B37C0" w:rsidP="006B37C0">
      <w:pPr>
        <w:pStyle w:val="B3"/>
      </w:pPr>
      <w:r>
        <w:t>and</w:t>
      </w:r>
    </w:p>
    <w:p w14:paraId="5220F771" w14:textId="77777777" w:rsidR="006B37C0" w:rsidRDefault="006B37C0" w:rsidP="006B37C0">
      <w:pPr>
        <w:pStyle w:val="B2"/>
      </w:pPr>
      <w:r>
        <w:t>-</w:t>
      </w:r>
      <w:r>
        <w:tab/>
        <w:t>at the reception of the user consent revocation notification from the NEF, the AF shall take the necessary actions to stop processing the data related to the UE(s) for which user consent was revoked.</w:t>
      </w:r>
    </w:p>
    <w:p w14:paraId="55C18949" w14:textId="77777777" w:rsidR="006B37C0" w:rsidRDefault="006B37C0" w:rsidP="006B37C0">
      <w:pPr>
        <w:pStyle w:val="B1"/>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7CBC8A2F" w14:textId="77777777" w:rsidR="006B37C0" w:rsidRDefault="006B37C0" w:rsidP="006B37C0">
      <w:pPr>
        <w:pStyle w:val="B2"/>
      </w:pPr>
      <w:r>
        <w:t>-</w:t>
      </w:r>
      <w:r>
        <w:tab/>
        <w:t>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680E3704" w14:textId="77777777" w:rsidR="006B37C0" w:rsidRDefault="006B37C0" w:rsidP="006B37C0">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04617DBB" w14:textId="77777777" w:rsidR="006B37C0" w:rsidRDefault="006B37C0" w:rsidP="006B37C0">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2B212A47" w14:textId="77777777" w:rsidR="006B37C0" w:rsidRDefault="006B37C0" w:rsidP="006B37C0">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325FBA3D" w14:textId="77777777" w:rsidR="006B37C0" w:rsidRDefault="006B37C0" w:rsidP="006B37C0">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1D7884D6" w14:textId="77777777" w:rsidR="006B37C0" w:rsidRDefault="006B37C0" w:rsidP="006B37C0">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338CD4F1" w14:textId="77777777" w:rsidR="006B37C0" w:rsidRDefault="006B37C0" w:rsidP="006B37C0">
      <w:pPr>
        <w:pStyle w:val="B4"/>
        <w:rPr>
          <w:lang w:eastAsia="zh-CN"/>
        </w:rPr>
      </w:pPr>
      <w:r>
        <w:t>e)</w:t>
      </w:r>
      <w:r>
        <w:tab/>
      </w:r>
      <w:r>
        <w:rPr>
          <w:lang w:eastAsia="zh-CN"/>
        </w:rPr>
        <w:t>if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3CD1FB2A" w14:textId="77777777" w:rsidR="006B37C0" w:rsidRDefault="006B37C0" w:rsidP="006B37C0">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5E9D5D63" w14:textId="77777777" w:rsidR="006B37C0" w:rsidRDefault="006B37C0" w:rsidP="006B37C0">
      <w:pPr>
        <w:pStyle w:val="B2"/>
      </w:pPr>
      <w:r>
        <w:t>-</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561484B7" w14:textId="77777777" w:rsidR="006B37C0" w:rsidRDefault="006B37C0" w:rsidP="006B37C0">
      <w:pPr>
        <w:pStyle w:val="B2"/>
        <w:ind w:firstLine="0"/>
      </w:pPr>
      <w:r>
        <w:t>If an AF service identifier was provided by the AF (case of an untrusted AF), the NEF shall translate it into the corresponding S-NSSAI prior to sending the request(s) to the NSACF(s).</w:t>
      </w:r>
    </w:p>
    <w:p w14:paraId="6C3453F1" w14:textId="77777777" w:rsidR="006B37C0" w:rsidRDefault="006B37C0" w:rsidP="006B37C0">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2E85413C" w14:textId="77777777" w:rsidR="006B37C0" w:rsidRDefault="006B37C0" w:rsidP="006B37C0">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492457DD" w14:textId="77777777" w:rsidR="006B37C0" w:rsidRDefault="006B37C0" w:rsidP="006B37C0">
      <w:pPr>
        <w:pStyle w:val="B3"/>
      </w:pPr>
      <w:r>
        <w:t>-</w:t>
      </w:r>
      <w:r>
        <w:tab/>
      </w:r>
      <w:r>
        <w:rPr>
          <w:lang w:eastAsia="zh-CN"/>
        </w:rPr>
        <w:t>for the HTTP POST request,</w:t>
      </w:r>
      <w:r>
        <w:t xml:space="preserve"> respond to the AF as defined in clause 5.3.3.2.3.4 of 3GPP TS 29.122 [4] with either;</w:t>
      </w:r>
    </w:p>
    <w:p w14:paraId="124B948D" w14:textId="77777777" w:rsidR="006B37C0" w:rsidRDefault="006B37C0" w:rsidP="006B37C0">
      <w:pPr>
        <w:pStyle w:val="B4"/>
      </w:pPr>
      <w:r>
        <w:lastRenderedPageBreak/>
        <w:t>-</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788EA1D6" w14:textId="77777777" w:rsidR="006B37C0" w:rsidRDefault="006B37C0" w:rsidP="006B37C0">
      <w:pPr>
        <w:pStyle w:val="B4"/>
      </w:pPr>
      <w:r>
        <w:t>-</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12E38CED" w14:textId="77777777" w:rsidR="006B37C0" w:rsidRDefault="006B37C0" w:rsidP="006B37C0">
      <w:pPr>
        <w:pStyle w:val="B3"/>
      </w:pPr>
      <w:r>
        <w:t>-</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3EA20F14" w14:textId="77777777" w:rsidR="006B37C0" w:rsidRDefault="006B37C0" w:rsidP="006B37C0">
      <w:pPr>
        <w:pStyle w:val="NO"/>
      </w:pPr>
      <w:r>
        <w:t>NOTE 2:</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A2947D5" w14:textId="77777777" w:rsidR="006B37C0" w:rsidRDefault="006B37C0" w:rsidP="006B37C0">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CB5A0DA" w14:textId="77777777" w:rsidR="006B37C0" w:rsidRDefault="006B37C0" w:rsidP="006B37C0">
      <w:pPr>
        <w:pStyle w:val="B2"/>
        <w:rPr>
          <w:lang w:val="en-US" w:eastAsia="zh-CN"/>
        </w:rPr>
      </w:pPr>
      <w:r>
        <w:t>-</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6EE8A94D" w14:textId="77777777" w:rsidR="006B37C0" w:rsidRDefault="006B37C0" w:rsidP="006B37C0">
      <w:pPr>
        <w:pStyle w:val="B3"/>
        <w:rPr>
          <w:rFonts w:eastAsia="Times New Roman"/>
        </w:rPr>
      </w:pPr>
      <w:r w:rsidRPr="004C0FDE">
        <w:t>-</w:t>
      </w:r>
      <w:r w:rsidRPr="004C0FDE">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6EB3F491" w14:textId="77777777" w:rsidR="006B37C0" w:rsidRDefault="006B37C0" w:rsidP="006B37C0">
      <w:pPr>
        <w:pStyle w:val="B4"/>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08BA59C9" w14:textId="77777777" w:rsidR="006B37C0" w:rsidRDefault="006B37C0" w:rsidP="006B37C0">
      <w:pPr>
        <w:pStyle w:val="B4"/>
        <w:rPr>
          <w:lang w:eastAsia="zh-CN"/>
        </w:rPr>
      </w:pPr>
      <w:r>
        <w:rPr>
          <w:lang w:eastAsia="zh-CN"/>
        </w:rPr>
        <w:t>-</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70133847" w14:textId="77777777" w:rsidR="006B37C0" w:rsidRDefault="006B37C0" w:rsidP="006B37C0">
      <w:pPr>
        <w:pStyle w:val="B4"/>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2C62E7D7" w14:textId="77777777" w:rsidR="006B37C0" w:rsidRDefault="006B37C0" w:rsidP="006B37C0">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6964FA3F" w14:textId="77777777" w:rsidR="006B37C0" w:rsidRDefault="006B37C0" w:rsidP="006B37C0">
      <w:pPr>
        <w:pStyle w:val="B5"/>
      </w:pPr>
      <w:r>
        <w:rPr>
          <w:lang w:eastAsia="zh-CN"/>
        </w:rPr>
        <w:t>-</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61E1263D" w14:textId="77777777" w:rsidR="006B37C0" w:rsidRDefault="006B37C0" w:rsidP="006B37C0">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1584ECD2" w14:textId="77777777" w:rsidR="006B37C0" w:rsidRDefault="006B37C0" w:rsidP="006B37C0">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277DF507" w14:textId="77777777" w:rsidR="006B37C0" w:rsidRDefault="006B37C0" w:rsidP="006B37C0">
      <w:pPr>
        <w:pStyle w:val="B2"/>
      </w:pPr>
      <w:r>
        <w:t>-</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t>
      </w:r>
      <w:r>
        <w:lastRenderedPageBreak/>
        <w:t xml:space="preserve">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262DE4FC" w14:textId="77777777" w:rsidR="006B37C0" w:rsidRDefault="006B37C0" w:rsidP="006B37C0">
      <w:pPr>
        <w:pStyle w:val="B1"/>
        <w:ind w:left="400" w:hanging="400"/>
      </w:pPr>
      <w:r>
        <w:rPr>
          <w:rFonts w:hint="eastAsia"/>
        </w:rPr>
        <w:t>-</w:t>
      </w:r>
      <w:r>
        <w:rPr>
          <w:lang w:eastAsia="zh-CN"/>
        </w:rPr>
        <w:tab/>
      </w:r>
      <w:r>
        <w:t xml:space="preserve">If the </w:t>
      </w:r>
      <w:bookmarkStart w:id="21" w:name="_Hlk95309043"/>
      <w:r>
        <w:t>"</w:t>
      </w:r>
      <w:bookmarkEnd w:id="21"/>
      <w:proofErr w:type="spellStart"/>
      <w:r>
        <w:t>UEId_retrieval</w:t>
      </w:r>
      <w:proofErr w:type="spellEnd"/>
      <w:r>
        <w:t>" feature defined in subclause 5.3.4 of 3GPP TS 29.122 [4] is supported</w:t>
      </w:r>
      <w:r>
        <w:rPr>
          <w:rFonts w:hint="eastAsia"/>
        </w:rPr>
        <w:t>,</w:t>
      </w:r>
      <w:r>
        <w:t xml:space="preserve"> in order to support the AF specific UE ID retrieval:</w:t>
      </w:r>
    </w:p>
    <w:p w14:paraId="49B67069" w14:textId="77777777" w:rsidR="006B37C0" w:rsidRDefault="006B37C0" w:rsidP="006B37C0">
      <w:pPr>
        <w:pStyle w:val="B2"/>
      </w:pPr>
      <w:r>
        <w:t>-</w:t>
      </w:r>
      <w:r>
        <w:tab/>
        <w:t xml:space="preserve">The AF may request the UE ID retrieval target an individual UE, by providing UE IP address as </w:t>
      </w:r>
      <w:r w:rsidRPr="00A440BD">
        <w:t>"</w:t>
      </w:r>
      <w:proofErr w:type="spellStart"/>
      <w:r>
        <w:t>ueIpAddr</w:t>
      </w:r>
      <w:proofErr w:type="spellEnd"/>
      <w:r w:rsidRPr="00A440BD">
        <w:t xml:space="preserve">" </w:t>
      </w:r>
      <w:r>
        <w:t xml:space="preserve">attribute or </w:t>
      </w:r>
      <w:r w:rsidRPr="00A440BD">
        <w:t xml:space="preserve">UE </w:t>
      </w:r>
      <w:r>
        <w:t>MAC</w:t>
      </w:r>
      <w:r w:rsidRPr="00A440BD">
        <w:t xml:space="preserve"> address as "</w:t>
      </w:r>
      <w:proofErr w:type="spellStart"/>
      <w:r w:rsidRPr="00A440BD">
        <w:t>ue</w:t>
      </w:r>
      <w:r>
        <w:t>Mac</w:t>
      </w:r>
      <w:r w:rsidRPr="00A440BD">
        <w:t>Addr</w:t>
      </w:r>
      <w:proofErr w:type="spellEnd"/>
      <w:r w:rsidRPr="00A440BD">
        <w:t>"</w:t>
      </w:r>
      <w:r>
        <w:t xml:space="preserve"> in the</w:t>
      </w:r>
      <w:r w:rsidRPr="00A440BD">
        <w:t xml:space="preserve"> "</w:t>
      </w:r>
      <w:proofErr w:type="spellStart"/>
      <w:r w:rsidRPr="00A440BD">
        <w:t>MonitoringEventSubscription</w:t>
      </w:r>
      <w:proofErr w:type="spellEnd"/>
      <w:r w:rsidRPr="00A440BD">
        <w:t xml:space="preserve">" </w:t>
      </w:r>
      <w:r>
        <w:t>data type.</w:t>
      </w:r>
    </w:p>
    <w:p w14:paraId="77035651" w14:textId="77777777" w:rsidR="006B37C0" w:rsidRDefault="006B37C0" w:rsidP="006B37C0">
      <w:pPr>
        <w:pStyle w:val="B2"/>
      </w:pPr>
      <w:r w:rsidRPr="000E1F92">
        <w:t>-</w:t>
      </w:r>
      <w:r w:rsidRPr="000E1F92">
        <w:tab/>
        <w:t xml:space="preserve">The AF may </w:t>
      </w:r>
      <w:r>
        <w:t>also provide DNN</w:t>
      </w:r>
      <w:r w:rsidRPr="000E1F92">
        <w:t xml:space="preserve"> as "</w:t>
      </w:r>
      <w:proofErr w:type="spellStart"/>
      <w:r>
        <w:t>dnn</w:t>
      </w:r>
      <w:proofErr w:type="spellEnd"/>
      <w:r w:rsidRPr="000E1F92">
        <w:t xml:space="preserve">" attribute </w:t>
      </w:r>
      <w:r>
        <w:t>and/</w:t>
      </w:r>
      <w:r w:rsidRPr="000E1F92">
        <w:t xml:space="preserve">or </w:t>
      </w:r>
      <w:r>
        <w:t>S-NSSAI</w:t>
      </w:r>
      <w:r w:rsidRPr="000E1F92">
        <w:t xml:space="preserve"> as "</w:t>
      </w:r>
      <w:proofErr w:type="spellStart"/>
      <w:r>
        <w:t>snssai</w:t>
      </w:r>
      <w:proofErr w:type="spellEnd"/>
      <w:r w:rsidRPr="000E1F92">
        <w:t>" in the "</w:t>
      </w:r>
      <w:proofErr w:type="spellStart"/>
      <w:r>
        <w:t>MonitoringEventSubscription</w:t>
      </w:r>
      <w:proofErr w:type="spellEnd"/>
      <w:r w:rsidRPr="000E1F92">
        <w:t>" data type.</w:t>
      </w:r>
    </w:p>
    <w:p w14:paraId="56134A06" w14:textId="77777777" w:rsidR="006B37C0" w:rsidRDefault="006B37C0" w:rsidP="006B37C0">
      <w:pPr>
        <w:pStyle w:val="B2"/>
      </w:pPr>
      <w:r>
        <w:t>-</w:t>
      </w:r>
      <w:r>
        <w:tab/>
        <w:t>U</w:t>
      </w:r>
      <w:r>
        <w:rPr>
          <w:rFonts w:hint="eastAsia"/>
        </w:rPr>
        <w:t xml:space="preserve">pon receipt of the corresponding </w:t>
      </w:r>
      <w:r>
        <w:t xml:space="preserve">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r w:rsidRPr="00516170">
        <w:t>403 Forbidden</w:t>
      </w:r>
      <w:r w:rsidRPr="00880320">
        <w:t xml:space="preserve">" </w:t>
      </w:r>
      <w:r>
        <w:t>error status code</w:t>
      </w:r>
      <w:r w:rsidRPr="00516170">
        <w:t xml:space="preserve"> with application error "REQUEST_NOT_AUTHORIZED"</w:t>
      </w:r>
      <w:r>
        <w:t xml:space="preserve"> indicating AF authorisation failure.</w:t>
      </w:r>
    </w:p>
    <w:p w14:paraId="3D0BB7E6" w14:textId="77777777" w:rsidR="006B37C0" w:rsidRDefault="006B37C0" w:rsidP="006B37C0">
      <w:pPr>
        <w:pStyle w:val="B2"/>
      </w:pPr>
      <w:r>
        <w:t>-</w:t>
      </w:r>
      <w:r>
        <w:tab/>
        <w:t>The NEF</w:t>
      </w:r>
      <w:r>
        <w:rPr>
          <w:rFonts w:hint="eastAsia"/>
          <w:lang w:eastAsia="zh-CN"/>
        </w:rPr>
        <w:t xml:space="preserve"> </w:t>
      </w:r>
      <w:r>
        <w:rPr>
          <w:lang w:eastAsia="zh-CN"/>
        </w:rPr>
        <w:t>shall</w:t>
      </w:r>
      <w:r>
        <w:rPr>
          <w:rFonts w:hint="eastAsia"/>
          <w:lang w:eastAsia="zh-CN"/>
        </w:rPr>
        <w:t xml:space="preserve"> interact with</w:t>
      </w:r>
      <w:r>
        <w:rPr>
          <w:lang w:eastAsia="zh-CN"/>
        </w:rPr>
        <w:t xml:space="preserve"> the BSF </w:t>
      </w:r>
      <w:r w:rsidRPr="008964A2">
        <w:rPr>
          <w:lang w:eastAsia="zh-CN"/>
        </w:rPr>
        <w:t xml:space="preserve">with UE address and/or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 xml:space="preserve">. If no SUPI is received in the session binding information from the BSF, the NEF replies to the AF with a </w:t>
      </w:r>
      <w:r w:rsidRPr="00516170">
        <w:t>"</w:t>
      </w:r>
      <w:r w:rsidRPr="00851607">
        <w:t>40</w:t>
      </w:r>
      <w:r>
        <w:t>4</w:t>
      </w:r>
      <w:r w:rsidRPr="00851607">
        <w:t xml:space="preserve"> </w:t>
      </w:r>
      <w:r>
        <w:t>Not Found</w:t>
      </w:r>
      <w:r w:rsidRPr="00516170">
        <w:t>"</w:t>
      </w:r>
      <w:r w:rsidRPr="00851607">
        <w:t xml:space="preserve"> status code with application error "UE_ID_NOT_AVAILABLE" to indicate </w:t>
      </w:r>
      <w:r>
        <w:t>the UE ID is not available.</w:t>
      </w:r>
    </w:p>
    <w:p w14:paraId="059AC5BB" w14:textId="77777777" w:rsidR="006B37C0" w:rsidRDefault="006B37C0" w:rsidP="006B37C0">
      <w:pPr>
        <w:pStyle w:val="B2"/>
      </w:pPr>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 The request message includes SUPI and at least one of MTC Provider Information or AF Identifier.</w:t>
      </w:r>
    </w:p>
    <w:p w14:paraId="1DA03BE0" w14:textId="77777777" w:rsidR="006B37C0" w:rsidRDefault="006B37C0" w:rsidP="006B37C0">
      <w:pPr>
        <w:pStyle w:val="B2"/>
      </w:pPr>
      <w:r>
        <w:t>-</w:t>
      </w:r>
      <w:r>
        <w:tab/>
        <w:t>The UDM responds to the NEF with an AF specific UE Identifier represented as an External Identifier for the UE which is uniquely associated with the MTC provider Information and/or AF Identifier.</w:t>
      </w:r>
    </w:p>
    <w:p w14:paraId="2725C8E8" w14:textId="77777777" w:rsidR="006B37C0" w:rsidRDefault="006B37C0" w:rsidP="006B37C0">
      <w:pPr>
        <w:pStyle w:val="B2"/>
      </w:pPr>
      <w:r>
        <w:t>-</w:t>
      </w:r>
      <w:r>
        <w:tab/>
        <w:t>If the NEF receive a successful response from UDM, the NEF shall further include the received AF specific UE Identifier retrieval result as an External Identifier in the Subscription response to the AF.</w:t>
      </w:r>
      <w:r w:rsidRPr="00110F09">
        <w:t xml:space="preserve"> If the UE Identifier is not available in the subscription data, the NEF shall reply to the AF with a "404 Not Found" error status code with application error "UE_ID_NOT_AVAILABLE" to indicate that the UE ID is not available.</w:t>
      </w:r>
      <w:r>
        <w:t xml:space="preserve"> </w:t>
      </w:r>
      <w:r>
        <w:rPr>
          <w:lang w:eastAsia="zh-CN"/>
        </w:rPr>
        <w:t>If the NEF receives an error code from the UDM, the NEF</w:t>
      </w:r>
      <w:r>
        <w:t xml:space="preserve"> shall respond to the AF with a proper error status code.</w:t>
      </w:r>
    </w:p>
    <w:p w14:paraId="6F993F86" w14:textId="77777777" w:rsidR="006B37C0" w:rsidRDefault="006B37C0" w:rsidP="006B37C0">
      <w:pPr>
        <w:pStyle w:val="NO"/>
      </w:pPr>
      <w:r>
        <w:t>NOTE 6:</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14:paraId="6526F050" w14:textId="77777777" w:rsidR="006B37C0" w:rsidRPr="00E512D3" w:rsidRDefault="006B37C0" w:rsidP="006B37C0">
      <w:pPr>
        <w:pStyle w:val="EditorsNote"/>
      </w:pPr>
      <w:r>
        <w:t>Editor's note:</w:t>
      </w:r>
      <w:r>
        <w:tab/>
        <w:t>E</w:t>
      </w:r>
      <w:r w:rsidRPr="0039514F">
        <w:t>rror handling in TS</w:t>
      </w:r>
      <w:r>
        <w:rPr>
          <w:rFonts w:hint="eastAsia"/>
          <w:lang w:eastAsia="zh-CN"/>
        </w:rPr>
        <w:t> </w:t>
      </w:r>
      <w:r w:rsidRPr="0039514F">
        <w:t>29.122</w:t>
      </w:r>
      <w:r>
        <w:t xml:space="preserve"> will be implemented in next meeting</w:t>
      </w:r>
      <w:r w:rsidRPr="00E512D3">
        <w:t>.</w:t>
      </w:r>
    </w:p>
    <w:p w14:paraId="21DE17FD" w14:textId="77777777" w:rsidR="006B37C0" w:rsidRPr="00E512D3" w:rsidRDefault="006B37C0" w:rsidP="006B37C0">
      <w:pPr>
        <w:pStyle w:val="EditorsNote"/>
      </w:pPr>
      <w:r>
        <w:t>Editor's note:</w:t>
      </w:r>
      <w:r>
        <w:tab/>
      </w:r>
      <w:r w:rsidRPr="00E512D3">
        <w:t xml:space="preserve">Whether and how user's consent is </w:t>
      </w:r>
      <w:r w:rsidRPr="00323C12">
        <w:t>needed is FFS and pending SA6 and SA3 feedback</w:t>
      </w:r>
      <w:r w:rsidRPr="00E512D3">
        <w:t>.</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789C1" w14:textId="77777777" w:rsidR="00AD23C7" w:rsidRDefault="00AD23C7">
      <w:r>
        <w:separator/>
      </w:r>
    </w:p>
  </w:endnote>
  <w:endnote w:type="continuationSeparator" w:id="0">
    <w:p w14:paraId="5A587F15" w14:textId="77777777" w:rsidR="00AD23C7" w:rsidRDefault="00AD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C9731" w14:textId="77777777" w:rsidR="00AD23C7" w:rsidRDefault="00AD23C7">
      <w:r>
        <w:separator/>
      </w:r>
    </w:p>
  </w:footnote>
  <w:footnote w:type="continuationSeparator" w:id="0">
    <w:p w14:paraId="07DA3655" w14:textId="77777777" w:rsidR="00AD23C7" w:rsidRDefault="00AD2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326D2E3C"/>
    <w:multiLevelType w:val="hybridMultilevel"/>
    <w:tmpl w:val="E25809BA"/>
    <w:lvl w:ilvl="0" w:tplc="06E860B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6AA110D"/>
    <w:multiLevelType w:val="hybridMultilevel"/>
    <w:tmpl w:val="892E5302"/>
    <w:lvl w:ilvl="0" w:tplc="6AEA11F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4235"/>
    <w:rsid w:val="000A6394"/>
    <w:rsid w:val="000B7FED"/>
    <w:rsid w:val="000C038A"/>
    <w:rsid w:val="000C6598"/>
    <w:rsid w:val="000D44B3"/>
    <w:rsid w:val="000F2990"/>
    <w:rsid w:val="00145D43"/>
    <w:rsid w:val="00192C46"/>
    <w:rsid w:val="0019371A"/>
    <w:rsid w:val="001A08B3"/>
    <w:rsid w:val="001A7B60"/>
    <w:rsid w:val="001B52F0"/>
    <w:rsid w:val="001B7A65"/>
    <w:rsid w:val="001E41F3"/>
    <w:rsid w:val="0021150D"/>
    <w:rsid w:val="0026004D"/>
    <w:rsid w:val="002640DD"/>
    <w:rsid w:val="00275D12"/>
    <w:rsid w:val="00284FEB"/>
    <w:rsid w:val="002860C4"/>
    <w:rsid w:val="002903EB"/>
    <w:rsid w:val="002B5741"/>
    <w:rsid w:val="002C14EA"/>
    <w:rsid w:val="002D6387"/>
    <w:rsid w:val="002E472E"/>
    <w:rsid w:val="00305409"/>
    <w:rsid w:val="00343E97"/>
    <w:rsid w:val="003609EF"/>
    <w:rsid w:val="0036231A"/>
    <w:rsid w:val="00374DD4"/>
    <w:rsid w:val="003B33E4"/>
    <w:rsid w:val="003E1A36"/>
    <w:rsid w:val="00410371"/>
    <w:rsid w:val="004242F1"/>
    <w:rsid w:val="00445DB0"/>
    <w:rsid w:val="00453FC3"/>
    <w:rsid w:val="00482CA8"/>
    <w:rsid w:val="004B75B7"/>
    <w:rsid w:val="004F3C67"/>
    <w:rsid w:val="005141D9"/>
    <w:rsid w:val="0051580D"/>
    <w:rsid w:val="00547111"/>
    <w:rsid w:val="00563F85"/>
    <w:rsid w:val="00592D74"/>
    <w:rsid w:val="00593444"/>
    <w:rsid w:val="005A461B"/>
    <w:rsid w:val="005E2C44"/>
    <w:rsid w:val="00621188"/>
    <w:rsid w:val="006257ED"/>
    <w:rsid w:val="00653DE4"/>
    <w:rsid w:val="00665C47"/>
    <w:rsid w:val="00695808"/>
    <w:rsid w:val="006B37C0"/>
    <w:rsid w:val="006B46FB"/>
    <w:rsid w:val="006D4EEA"/>
    <w:rsid w:val="006E21FB"/>
    <w:rsid w:val="00715F78"/>
    <w:rsid w:val="00792342"/>
    <w:rsid w:val="007977A8"/>
    <w:rsid w:val="007B512A"/>
    <w:rsid w:val="007C2097"/>
    <w:rsid w:val="007D6A07"/>
    <w:rsid w:val="007F7259"/>
    <w:rsid w:val="008040A8"/>
    <w:rsid w:val="008279FA"/>
    <w:rsid w:val="008626E7"/>
    <w:rsid w:val="00870EE7"/>
    <w:rsid w:val="008863B9"/>
    <w:rsid w:val="00886FCB"/>
    <w:rsid w:val="008A45A6"/>
    <w:rsid w:val="008D3CCC"/>
    <w:rsid w:val="008E233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3C7"/>
    <w:rsid w:val="00B258BB"/>
    <w:rsid w:val="00B67B97"/>
    <w:rsid w:val="00B90DF2"/>
    <w:rsid w:val="00B916CE"/>
    <w:rsid w:val="00B968C8"/>
    <w:rsid w:val="00BA3EC5"/>
    <w:rsid w:val="00BA51D9"/>
    <w:rsid w:val="00BB5DFC"/>
    <w:rsid w:val="00BD279D"/>
    <w:rsid w:val="00BD283F"/>
    <w:rsid w:val="00BD6BB8"/>
    <w:rsid w:val="00C66BA2"/>
    <w:rsid w:val="00C757B8"/>
    <w:rsid w:val="00C870F6"/>
    <w:rsid w:val="00C95985"/>
    <w:rsid w:val="00CB6EE4"/>
    <w:rsid w:val="00CC5026"/>
    <w:rsid w:val="00CC68D0"/>
    <w:rsid w:val="00D03F9A"/>
    <w:rsid w:val="00D06D51"/>
    <w:rsid w:val="00D24991"/>
    <w:rsid w:val="00D50255"/>
    <w:rsid w:val="00D57F9D"/>
    <w:rsid w:val="00D66520"/>
    <w:rsid w:val="00D84AE9"/>
    <w:rsid w:val="00DE34CF"/>
    <w:rsid w:val="00E13F3D"/>
    <w:rsid w:val="00E34898"/>
    <w:rsid w:val="00EB09B7"/>
    <w:rsid w:val="00EB22F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63F8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31">
    <w:name w:val="标题 3 字符"/>
    <w:link w:val="30"/>
    <w:rsid w:val="008E2337"/>
    <w:rPr>
      <w:rFonts w:ascii="Arial" w:hAnsi="Arial"/>
      <w:sz w:val="28"/>
      <w:lang w:val="en-GB" w:eastAsia="en-US"/>
    </w:rPr>
  </w:style>
  <w:style w:type="character" w:customStyle="1" w:styleId="B1Char">
    <w:name w:val="B1 Char"/>
    <w:link w:val="B1"/>
    <w:qFormat/>
    <w:rsid w:val="008E2337"/>
    <w:rPr>
      <w:rFonts w:ascii="Times New Roman" w:hAnsi="Times New Roman"/>
      <w:lang w:val="en-GB" w:eastAsia="en-US"/>
    </w:rPr>
  </w:style>
  <w:style w:type="character" w:customStyle="1" w:styleId="B2Char">
    <w:name w:val="B2 Char"/>
    <w:link w:val="B2"/>
    <w:qFormat/>
    <w:rsid w:val="008E2337"/>
    <w:rPr>
      <w:rFonts w:ascii="Times New Roman" w:hAnsi="Times New Roman"/>
      <w:lang w:val="en-GB" w:eastAsia="en-US"/>
    </w:rPr>
  </w:style>
  <w:style w:type="character" w:customStyle="1" w:styleId="NOZchn">
    <w:name w:val="NO Zchn"/>
    <w:link w:val="NO"/>
    <w:rsid w:val="006B37C0"/>
    <w:rPr>
      <w:rFonts w:ascii="Times New Roman" w:hAnsi="Times New Roman"/>
      <w:lang w:val="en-GB" w:eastAsia="en-US"/>
    </w:rPr>
  </w:style>
  <w:style w:type="character" w:customStyle="1" w:styleId="EditorsNoteChar">
    <w:name w:val="Editor's Note Char"/>
    <w:aliases w:val="EN Char"/>
    <w:link w:val="EditorsNote"/>
    <w:qFormat/>
    <w:rsid w:val="006B37C0"/>
    <w:rPr>
      <w:rFonts w:ascii="Times New Roman" w:hAnsi="Times New Roman"/>
      <w:color w:val="FF0000"/>
      <w:lang w:val="en-GB" w:eastAsia="en-US"/>
    </w:rPr>
  </w:style>
  <w:style w:type="character" w:customStyle="1" w:styleId="B3Char2">
    <w:name w:val="B3 Char2"/>
    <w:link w:val="B3"/>
    <w:rsid w:val="006B3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06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D54F7-6888-4E23-BDB9-DD30DBF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4126</Words>
  <Characters>23524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2022-08-11T09:47:00Z</dcterms:created>
  <dcterms:modified xsi:type="dcterms:W3CDTF">2022-08-11T10:32:00Z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(3)q5WRsfMlX9t1LuyGo4Jxja9RNX3B7YGH4/nHMn1O/547IkcIPGU4NhEX6OMOEeyjxVrY85u2
6YW5ztoxuvu2y7hNO0iBHbG4cfJDfT/B+Kr+vyinmjK2XBs8Og0ITryZcwbB+QaBhPmwFfky
p1Nz+FraMh5DvwwxQU+jNLDFY5kfw5UwBmEWjmCtPkH3bI+GfRGq3J0uYLk8tli2kqtVoXbe
ecVq3fK6Y3NcaDZ1pQ</vt:lpwstr>
  </property>
  <property fmtid="{D5CDD505-2E9C-101B-9397-08002B2CF9AE}" pid="22" name="_2015_ms_pID_7253431">
    <vt:lpwstr>nZfr5HSNdVUa9JQyqvyVr53amuYBmfk5Lroqag2xOU7apYL7DJVQat
GEVtlsHWbgLo/owJvb7SbrXgHRgQKFu4c+bvF6DXMeTa4XtDxuAVA/lc40CK3HRYm443cAZ7
L3lRZj3JOBRPdKXaWslAUpkmbla0HDaJAT8xUyvS8mvI65ls832EVGE2dUhZvExKjgIyOW1e
qxbVIOmpqL6sHajQ0jsrA7p0YysevyRrGgXQ</vt:lpwstr>
  </property>
  <property fmtid="{D5CDD505-2E9C-101B-9397-08002B2CF9AE}" pid="23" name="_2015_ms_pID_7253432">
    <vt:lpwstr>KTF/s2fwtvSFsTXHIWJ48Ws=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1660188347</vt:lpwstr>
  </property>
</Properties>
</file>